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0F0269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 xml:space="preserve">Meeting </w:t>
      </w:r>
      <w:r w:rsidR="00FC2E19">
        <w:rPr>
          <w:b/>
          <w:noProof/>
          <w:sz w:val="24"/>
        </w:rPr>
        <w:t>#15</w:t>
      </w:r>
      <w:r w:rsidR="00456AC4">
        <w:rPr>
          <w:b/>
          <w:noProof/>
          <w:sz w:val="24"/>
        </w:rPr>
        <w:t>7</w:t>
      </w:r>
      <w:r w:rsidRPr="00DF5D8B">
        <w:rPr>
          <w:b/>
          <w:i/>
          <w:noProof/>
          <w:sz w:val="28"/>
        </w:rPr>
        <w:tab/>
      </w:r>
      <w:r w:rsidR="00AE7E78" w:rsidRPr="00EE1A05">
        <w:rPr>
          <w:b/>
          <w:i/>
          <w:noProof/>
          <w:sz w:val="28"/>
        </w:rPr>
        <w:t>S2-2</w:t>
      </w:r>
      <w:r w:rsidR="006117CF" w:rsidRPr="00EE1A05">
        <w:rPr>
          <w:b/>
          <w:i/>
          <w:noProof/>
          <w:sz w:val="28"/>
        </w:rPr>
        <w:t>3</w:t>
      </w:r>
      <w:r w:rsidR="00AE7E78" w:rsidRPr="00EE1A05">
        <w:rPr>
          <w:b/>
          <w:i/>
          <w:noProof/>
          <w:sz w:val="28"/>
        </w:rPr>
        <w:t>0</w:t>
      </w:r>
      <w:r w:rsidR="008C32ED">
        <w:rPr>
          <w:b/>
          <w:i/>
          <w:noProof/>
          <w:sz w:val="28"/>
        </w:rPr>
        <w:t>6934</w:t>
      </w:r>
    </w:p>
    <w:p w14:paraId="7CB45193" w14:textId="1618194E" w:rsidR="001E41F3" w:rsidRPr="00DF5D8B" w:rsidRDefault="00456AC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 w:rsidRPr="00456AC4">
        <w:rPr>
          <w:rFonts w:cs="Arial"/>
          <w:b/>
          <w:bCs/>
          <w:color w:val="0000FF"/>
        </w:rPr>
        <w:t>4417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DF5D8B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D8B">
              <w:rPr>
                <w:b/>
                <w:noProof/>
                <w:sz w:val="28"/>
              </w:rPr>
              <w:t>23.</w:t>
            </w:r>
            <w:r w:rsidR="00423F0E" w:rsidRPr="00DF5D8B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B5B03A" w:rsidR="001E41F3" w:rsidRPr="00DF5D8B" w:rsidRDefault="00674C2B" w:rsidP="00F0351B">
            <w:pPr>
              <w:pStyle w:val="CRCoverPage"/>
              <w:spacing w:after="0"/>
              <w:jc w:val="center"/>
              <w:rPr>
                <w:noProof/>
              </w:rPr>
            </w:pPr>
            <w:r w:rsidRPr="00674C2B">
              <w:rPr>
                <w:b/>
                <w:noProof/>
                <w:sz w:val="28"/>
                <w:lang w:eastAsia="zh-CN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Pr="00DF5D8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F92D26" w:rsidR="001E41F3" w:rsidRPr="00DF5D8B" w:rsidRDefault="008C32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C32E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F5D8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8E027" w:rsidR="001E41F3" w:rsidRPr="00410371" w:rsidRDefault="0029373E" w:rsidP="006D2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D2629">
              <w:rPr>
                <w:b/>
                <w:noProof/>
                <w:sz w:val="28"/>
              </w:rPr>
              <w:t>18.</w:t>
            </w:r>
            <w:r w:rsidR="006D2629" w:rsidRPr="006D2629">
              <w:rPr>
                <w:b/>
                <w:noProof/>
                <w:sz w:val="28"/>
              </w:rPr>
              <w:t>1</w:t>
            </w:r>
            <w:r w:rsidRPr="006D26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45700" w:rsidR="001E41F3" w:rsidRDefault="00F0351B" w:rsidP="00F0351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633C5F" w:rsidRPr="00633C5F">
              <w:t xml:space="preserve"> on </w:t>
            </w:r>
            <w:r>
              <w:t>RSC usage</w:t>
            </w:r>
            <w:r w:rsidR="00A223D8">
              <w:t xml:space="preserve"> during relay discovery and relay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58033" w:rsidR="001E41F3" w:rsidRDefault="00EF6A2F" w:rsidP="001642D6">
            <w:pPr>
              <w:pStyle w:val="CRCoverPage"/>
              <w:spacing w:after="0"/>
              <w:ind w:left="100"/>
              <w:rPr>
                <w:noProof/>
              </w:rPr>
            </w:pPr>
            <w:r w:rsidRPr="00CB2166">
              <w:rPr>
                <w:noProof/>
              </w:rPr>
              <w:t>202</w:t>
            </w:r>
            <w:r w:rsidR="009573FA" w:rsidRPr="00CB2166">
              <w:rPr>
                <w:noProof/>
              </w:rPr>
              <w:t>3-</w:t>
            </w:r>
            <w:r w:rsidR="00DA445A">
              <w:rPr>
                <w:noProof/>
              </w:rPr>
              <w:t>0</w:t>
            </w:r>
            <w:r w:rsidR="001642D6">
              <w:rPr>
                <w:noProof/>
              </w:rPr>
              <w:t>5</w:t>
            </w:r>
            <w:r w:rsidR="00DA445A">
              <w:rPr>
                <w:noProof/>
              </w:rPr>
              <w:t>-</w:t>
            </w:r>
            <w:r w:rsidR="001642D6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9BE8A" w14:textId="27B008F0" w:rsidR="00F1275B" w:rsidRDefault="00315517" w:rsidP="009E2E1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</w:t>
            </w:r>
            <w:r w:rsidR="0041252E" w:rsidRPr="008C6048">
              <w:t>nnouncement message</w:t>
            </w:r>
            <w:r w:rsidR="0041252E" w:rsidRPr="00423F0E">
              <w:rPr>
                <w:noProof/>
              </w:rPr>
              <w:t xml:space="preserve"> </w:t>
            </w:r>
            <w:r w:rsidR="0041252E">
              <w:rPr>
                <w:noProof/>
              </w:rPr>
              <w:t>includes a</w:t>
            </w:r>
            <w:r>
              <w:rPr>
                <w:noProof/>
              </w:rPr>
              <w:t>n</w:t>
            </w:r>
            <w:r w:rsidR="0041252E">
              <w:rPr>
                <w:noProof/>
              </w:rPr>
              <w:t xml:space="preserve"> </w:t>
            </w:r>
            <w:r w:rsidR="0041252E" w:rsidRPr="0093221F">
              <w:rPr>
                <w:noProof/>
              </w:rPr>
              <w:t>RSC</w:t>
            </w:r>
            <w:r w:rsidR="0041252E">
              <w:rPr>
                <w:noProof/>
              </w:rPr>
              <w:t xml:space="preserve"> and t</w:t>
            </w:r>
            <w:r w:rsidR="003268CB">
              <w:rPr>
                <w:noProof/>
              </w:rPr>
              <w:t>he</w:t>
            </w:r>
            <w:r w:rsidR="0093221F">
              <w:t xml:space="preserve"> </w:t>
            </w:r>
            <w:r w:rsidR="0093221F" w:rsidRPr="0093221F">
              <w:rPr>
                <w:noProof/>
              </w:rPr>
              <w:t xml:space="preserve">User </w:t>
            </w:r>
            <w:r w:rsidR="0041252E">
              <w:rPr>
                <w:noProof/>
              </w:rPr>
              <w:t>Info ID of the 5G ProSe End UEs.</w:t>
            </w:r>
            <w:r w:rsidR="009E2E1F">
              <w:rPr>
                <w:noProof/>
              </w:rPr>
              <w:t xml:space="preserve"> It is not clear whether the 5G ProSe End UEs supports the RSC or not.</w:t>
            </w:r>
          </w:p>
          <w:p w14:paraId="708AA7DE" w14:textId="2A5757DF" w:rsidR="005B3DD6" w:rsidRPr="00F1275B" w:rsidRDefault="0003342F" w:rsidP="0003342F">
            <w:pPr>
              <w:pStyle w:val="CRCoverPage"/>
              <w:spacing w:after="0"/>
              <w:ind w:left="100"/>
              <w:rPr>
                <w:rFonts w:eastAsia="Times New Roman"/>
                <w:lang w:val="fr-FR" w:eastAsia="ko-KR"/>
              </w:rPr>
            </w:pPr>
            <w:r>
              <w:rPr>
                <w:noProof/>
              </w:rPr>
              <w:t>T</w:t>
            </w:r>
            <w:r w:rsidRPr="005B3DD6">
              <w:rPr>
                <w:noProof/>
              </w:rPr>
              <w:t xml:space="preserve">he candidate 5G ProSe UE-to-UE Relays </w:t>
            </w:r>
            <w:r>
              <w:rPr>
                <w:noProof/>
              </w:rPr>
              <w:t xml:space="preserve">are included for relay reselection, but it is not clear they </w:t>
            </w:r>
            <w:r w:rsidRPr="005B3DD6">
              <w:rPr>
                <w:noProof/>
              </w:rPr>
              <w:t xml:space="preserve">supports the same value of RSC which is associated with </w:t>
            </w:r>
            <w:r>
              <w:rPr>
                <w:noProof/>
              </w:rPr>
              <w:t xml:space="preserve">the original </w:t>
            </w:r>
            <w:r w:rsidRPr="005B3DD6">
              <w:rPr>
                <w:noProof/>
              </w:rPr>
              <w:t>PC5 unicast link.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4D817" w14:textId="4D4DC87F" w:rsidR="00AA3C3E" w:rsidRDefault="00315517" w:rsidP="00AA3C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3268CB">
              <w:rPr>
                <w:noProof/>
              </w:rPr>
              <w:t xml:space="preserve">larify </w:t>
            </w:r>
            <w:r w:rsidR="0041252E">
              <w:rPr>
                <w:noProof/>
              </w:rPr>
              <w:t>if the End UE supports</w:t>
            </w:r>
            <w:r w:rsidR="0041252E" w:rsidRPr="0093221F">
              <w:rPr>
                <w:noProof/>
              </w:rPr>
              <w:t xml:space="preserve"> the RSC</w:t>
            </w:r>
            <w:r w:rsidR="0041252E">
              <w:rPr>
                <w:noProof/>
              </w:rPr>
              <w:t>, and</w:t>
            </w:r>
            <w:r w:rsidR="0041252E" w:rsidRPr="0041252E">
              <w:rPr>
                <w:noProof/>
              </w:rPr>
              <w:t xml:space="preserve"> User Info ID of</w:t>
            </w:r>
            <w:r w:rsidR="0041252E" w:rsidRPr="0093221F">
              <w:rPr>
                <w:noProof/>
              </w:rPr>
              <w:t xml:space="preserve"> </w:t>
            </w:r>
            <w:r w:rsidR="0041252E">
              <w:rPr>
                <w:rFonts w:hint="eastAsia"/>
                <w:noProof/>
                <w:lang w:eastAsia="zh-CN"/>
              </w:rPr>
              <w:t>the</w:t>
            </w:r>
            <w:r w:rsidR="0093221F" w:rsidRPr="0093221F">
              <w:rPr>
                <w:noProof/>
              </w:rPr>
              <w:t xml:space="preserve"> End UEs </w:t>
            </w:r>
            <w:r w:rsidR="0041252E">
              <w:rPr>
                <w:noProof/>
              </w:rPr>
              <w:t>are included with the RSC in announcement message</w:t>
            </w:r>
            <w:r w:rsidR="003268CB">
              <w:rPr>
                <w:noProof/>
              </w:rPr>
              <w:t>.</w:t>
            </w:r>
          </w:p>
          <w:p w14:paraId="31C656EC" w14:textId="09513D33" w:rsidR="005B3DD6" w:rsidRPr="0041252E" w:rsidRDefault="00315517" w:rsidP="00AA3C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5B3DD6">
              <w:rPr>
                <w:noProof/>
              </w:rPr>
              <w:t>larify t</w:t>
            </w:r>
            <w:r w:rsidR="005B3DD6" w:rsidRPr="005B3DD6">
              <w:rPr>
                <w:noProof/>
              </w:rPr>
              <w:t xml:space="preserve">he candidate 5G ProSe UE-to-UE Relays </w:t>
            </w:r>
            <w:r w:rsidR="005B3DD6">
              <w:rPr>
                <w:noProof/>
              </w:rPr>
              <w:t xml:space="preserve">for relay reselection </w:t>
            </w:r>
            <w:r w:rsidR="005B3DD6" w:rsidRPr="005B3DD6">
              <w:rPr>
                <w:noProof/>
              </w:rPr>
              <w:t xml:space="preserve">supports the same value of RSC which is associated with </w:t>
            </w:r>
            <w:r w:rsidR="005B3DD6">
              <w:rPr>
                <w:noProof/>
              </w:rPr>
              <w:t xml:space="preserve">the original </w:t>
            </w:r>
            <w:r w:rsidR="005B3DD6" w:rsidRPr="005B3DD6">
              <w:rPr>
                <w:noProof/>
              </w:rPr>
              <w:t>PC5 unicast link.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EBEEF" w14:textId="77777777" w:rsidR="001E41F3" w:rsidRDefault="0041252E" w:rsidP="0041252E">
            <w:pPr>
              <w:pStyle w:val="CRCoverPage"/>
              <w:spacing w:after="0"/>
              <w:ind w:left="100"/>
              <w:rPr>
                <w:noProof/>
              </w:rPr>
            </w:pPr>
            <w:r w:rsidRPr="0041252E">
              <w:rPr>
                <w:noProof/>
              </w:rPr>
              <w:t>User Info ID of 5G ProSe End UEs</w:t>
            </w:r>
            <w:r>
              <w:rPr>
                <w:noProof/>
              </w:rPr>
              <w:t xml:space="preserve"> not supporting RSC may be</w:t>
            </w:r>
            <w:r w:rsidRPr="0041252E">
              <w:rPr>
                <w:noProof/>
              </w:rPr>
              <w:t xml:space="preserve"> included </w:t>
            </w:r>
            <w:r>
              <w:rPr>
                <w:noProof/>
              </w:rPr>
              <w:t xml:space="preserve">together the </w:t>
            </w:r>
            <w:r w:rsidRPr="0041252E">
              <w:rPr>
                <w:noProof/>
              </w:rPr>
              <w:t>RSC</w:t>
            </w:r>
            <w:r>
              <w:rPr>
                <w:noProof/>
              </w:rPr>
              <w:t xml:space="preserve"> in the announcement message</w:t>
            </w:r>
            <w:r w:rsidRPr="0041252E">
              <w:rPr>
                <w:noProof/>
              </w:rPr>
              <w:t>.</w:t>
            </w:r>
          </w:p>
          <w:p w14:paraId="5C4BEB44" w14:textId="07D4D17B" w:rsidR="00AA3C3E" w:rsidRDefault="00AA3C3E" w:rsidP="004125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5B3DD6">
              <w:rPr>
                <w:noProof/>
              </w:rPr>
              <w:t>candidate 5G ProSe UE-to-UE Relays</w:t>
            </w:r>
            <w:r>
              <w:rPr>
                <w:noProof/>
              </w:rPr>
              <w:t xml:space="preserve"> donot support the same RSC may be included during the relay reselection.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676D4" w:rsidR="001E41F3" w:rsidRPr="00BA1977" w:rsidRDefault="003268CB" w:rsidP="00932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3221F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93221F">
              <w:rPr>
                <w:noProof/>
              </w:rPr>
              <w:t>2.4</w:t>
            </w:r>
            <w:r w:rsidR="00B71DD5">
              <w:rPr>
                <w:noProof/>
              </w:rPr>
              <w:t>.2</w:t>
            </w:r>
            <w:r w:rsidR="00D84453">
              <w:rPr>
                <w:noProof/>
              </w:rPr>
              <w:t>, 6.7.4.2, 6.7.4.3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E8C0D" w14:textId="2E3259E9" w:rsidR="00284880" w:rsidRPr="00284880" w:rsidRDefault="00D34223" w:rsidP="0028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8449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6F31A5B" w14:textId="77777777" w:rsidR="00315517" w:rsidRDefault="00315517" w:rsidP="00315517">
      <w:pPr>
        <w:pStyle w:val="Heading5"/>
      </w:pPr>
      <w:bookmarkStart w:id="22" w:name="_Toc131159053"/>
      <w:r>
        <w:t>6.3.2.4.2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A</w:t>
      </w:r>
      <w:bookmarkEnd w:id="22"/>
    </w:p>
    <w:p w14:paraId="2746F172" w14:textId="77777777" w:rsidR="00315517" w:rsidRDefault="00315517" w:rsidP="00315517">
      <w:r>
        <w:t xml:space="preserve">Depicted in Figure 6.3.2.4.2-1 is the procedure for 5G </w:t>
      </w:r>
      <w:proofErr w:type="spellStart"/>
      <w:r>
        <w:t>ProSe</w:t>
      </w:r>
      <w:proofErr w:type="spellEnd"/>
      <w:r>
        <w:t xml:space="preserve"> UE-to-UE Discovery with Model A.</w:t>
      </w:r>
    </w:p>
    <w:p w14:paraId="67A97AD4" w14:textId="77777777" w:rsidR="00315517" w:rsidRDefault="00315517" w:rsidP="00315517">
      <w:pPr>
        <w:pStyle w:val="TH"/>
      </w:pPr>
      <w:r w:rsidRPr="009C5779">
        <w:object w:dxaOrig="8016" w:dyaOrig="5321" w14:anchorId="1D7F47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45pt;height:215.4pt" o:ole="">
            <v:imagedata r:id="rId13" o:title=""/>
          </v:shape>
          <o:OLEObject Type="Embed" ProgID="Visio.Drawing.11" ShapeID="_x0000_i1025" DrawAspect="Content" ObjectID="_1745394501" r:id="rId14"/>
        </w:object>
      </w:r>
    </w:p>
    <w:p w14:paraId="6BD9FDBD" w14:textId="77777777" w:rsidR="00315517" w:rsidRDefault="00315517" w:rsidP="00315517">
      <w:pPr>
        <w:pStyle w:val="TF"/>
      </w:pPr>
      <w:r>
        <w:t xml:space="preserve">Figure 6.3.2.4.2-1: 5G </w:t>
      </w:r>
      <w:proofErr w:type="spellStart"/>
      <w:r>
        <w:t>ProSe</w:t>
      </w:r>
      <w:proofErr w:type="spellEnd"/>
      <w:r>
        <w:t xml:space="preserve"> UE-to-UE Relay Discovery wi</w:t>
      </w:r>
      <w:bookmarkStart w:id="23" w:name="_GoBack"/>
      <w:bookmarkEnd w:id="23"/>
      <w:r>
        <w:t>th Model A</w:t>
      </w:r>
    </w:p>
    <w:p w14:paraId="24E83CFD" w14:textId="77777777" w:rsidR="00315517" w:rsidRDefault="00315517" w:rsidP="00315517">
      <w:pPr>
        <w:pStyle w:val="B1"/>
      </w:pPr>
      <w:r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has discovered other UEs in proximity (e.g. via a previous 5G </w:t>
      </w:r>
      <w:proofErr w:type="spellStart"/>
      <w:r>
        <w:t>ProSe</w:t>
      </w:r>
      <w:proofErr w:type="spellEnd"/>
      <w:r>
        <w:t xml:space="preserve"> UE-to-UE Relay Discovery or 5G </w:t>
      </w:r>
      <w:proofErr w:type="spellStart"/>
      <w:r>
        <w:t>ProSe</w:t>
      </w:r>
      <w:proofErr w:type="spellEnd"/>
      <w:r>
        <w:t xml:space="preserve"> UE-to-UE Relay Communication procedures). The 5G </w:t>
      </w:r>
      <w:proofErr w:type="spellStart"/>
      <w:r>
        <w:t>ProSe</w:t>
      </w:r>
      <w:proofErr w:type="spellEnd"/>
      <w:r>
        <w:t xml:space="preserve"> UE-to-UE Relay obtains the User Info ID of other UEs in proximity per RSC.</w:t>
      </w:r>
    </w:p>
    <w:p w14:paraId="7C787D2A" w14:textId="10D3D9F3" w:rsidR="00315517" w:rsidRDefault="00315517" w:rsidP="00315517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UE-to-UE Relay Discovery Announcement message. The UE-to-UE Relay Discovery Announcement message contains the Type of Discovery Message, User Info ID of the 5G </w:t>
      </w:r>
      <w:proofErr w:type="spellStart"/>
      <w:r>
        <w:t>ProSe</w:t>
      </w:r>
      <w:proofErr w:type="spellEnd"/>
      <w:r>
        <w:t xml:space="preserve"> UE-to-UE Relay, RSC and list of User Info ID of the 5G </w:t>
      </w:r>
      <w:proofErr w:type="spellStart"/>
      <w:r>
        <w:t>ProSe</w:t>
      </w:r>
      <w:proofErr w:type="spellEnd"/>
      <w:r>
        <w:t xml:space="preserve"> End UEs </w:t>
      </w:r>
      <w:ins w:id="24" w:author="Huawei" w:date="2023-04-05T10:26:00Z">
        <w:r>
          <w:t>supporting the RSC</w:t>
        </w:r>
      </w:ins>
      <w:ins w:id="25" w:author="Huawei" w:date="2023-04-05T10:27:00Z">
        <w:r>
          <w:t>.</w:t>
        </w:r>
      </w:ins>
      <w:ins w:id="26" w:author="Huawei" w:date="2023-04-05T10:26:00Z">
        <w:r>
          <w:t xml:space="preserve"> </w:t>
        </w:r>
      </w:ins>
      <w:ins w:id="27" w:author="Huawei" w:date="2023-04-05T10:27:00Z">
        <w:r>
          <w:t xml:space="preserve">The </w:t>
        </w:r>
        <w:r w:rsidR="00FC10FC">
          <w:t xml:space="preserve">UE-to-UE </w:t>
        </w:r>
        <w:r>
          <w:t xml:space="preserve">Relay Discovery Announcement </w:t>
        </w:r>
        <w:r w:rsidR="00FC10FC">
          <w:t xml:space="preserve">message </w:t>
        </w:r>
      </w:ins>
      <w:del w:id="28" w:author="Huawei" w:date="2023-04-05T10:27:00Z">
        <w:r w:rsidDel="00315517">
          <w:delText xml:space="preserve">and </w:delText>
        </w:r>
      </w:del>
      <w:r>
        <w:t>is sent using the Source Layer-2 ID and Destination Layer-2 ID as described in clause 5.8.4.</w:t>
      </w:r>
    </w:p>
    <w:p w14:paraId="3566AA7F" w14:textId="77777777" w:rsidR="00315517" w:rsidRDefault="00315517" w:rsidP="00315517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shall only announce User Info IDs of other UEs in proximity which provided </w:t>
      </w:r>
      <w:proofErr w:type="spellStart"/>
      <w:r>
        <w:t>relay_indication</w:t>
      </w:r>
      <w:proofErr w:type="spellEnd"/>
      <w:r>
        <w:t xml:space="preserve"> when they were previously discovered.</w:t>
      </w:r>
    </w:p>
    <w:p w14:paraId="3EA795E4" w14:textId="77777777" w:rsidR="00315517" w:rsidRDefault="00315517" w:rsidP="00315517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monitors announcement messages from a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determine the Destination Layer-2 ID for signalling reception as specified in clause 5.1.</w:t>
      </w:r>
    </w:p>
    <w:p w14:paraId="727B874A" w14:textId="3E51D6D5" w:rsidR="006D2629" w:rsidRPr="008C6048" w:rsidRDefault="006D2629" w:rsidP="008C6048">
      <w:pPr>
        <w:ind w:left="568" w:hanging="284"/>
      </w:pPr>
      <w:r w:rsidRPr="008C6048">
        <w:tab/>
      </w:r>
      <w:r>
        <w:t xml:space="preserve">The 5G </w:t>
      </w:r>
      <w:proofErr w:type="spellStart"/>
      <w:r>
        <w:t>ProSe</w:t>
      </w:r>
      <w:proofErr w:type="spellEnd"/>
      <w:r>
        <w:t xml:space="preserve"> UE-to-UE Relay shall only announce User Info IDs of other UEs in proximity which provided </w:t>
      </w:r>
      <w:proofErr w:type="spellStart"/>
      <w:r>
        <w:t>relay_indication</w:t>
      </w:r>
      <w:proofErr w:type="spellEnd"/>
      <w:r>
        <w:t xml:space="preserve"> when they were previously discovered.</w:t>
      </w:r>
    </w:p>
    <w:p w14:paraId="088759B6" w14:textId="276AE2E3" w:rsidR="00DE5823" w:rsidRDefault="008C6048" w:rsidP="008C6048">
      <w:pPr>
        <w:ind w:left="568" w:hanging="284"/>
      </w:pPr>
      <w:r w:rsidRPr="008C6048">
        <w:tab/>
        <w:t xml:space="preserve">A 5G </w:t>
      </w:r>
      <w:proofErr w:type="spellStart"/>
      <w:r w:rsidRPr="008C6048">
        <w:t>ProSe</w:t>
      </w:r>
      <w:proofErr w:type="spellEnd"/>
      <w:r w:rsidRPr="008C6048">
        <w:t xml:space="preserve"> End UE monitors announcement messages from a 5G </w:t>
      </w:r>
      <w:proofErr w:type="spellStart"/>
      <w:r w:rsidRPr="008C6048">
        <w:t>ProSe</w:t>
      </w:r>
      <w:proofErr w:type="spellEnd"/>
      <w:r w:rsidRPr="008C6048">
        <w:t xml:space="preserve"> UE-to-UE Relay. The 5G </w:t>
      </w:r>
      <w:proofErr w:type="spellStart"/>
      <w:r w:rsidRPr="008C6048">
        <w:t>ProSe</w:t>
      </w:r>
      <w:proofErr w:type="spellEnd"/>
      <w:r w:rsidRPr="008C6048">
        <w:t xml:space="preserve"> End UEs determine the Destination Layer-2 ID for signalling reception as specified in clause 5.1.</w:t>
      </w:r>
    </w:p>
    <w:p w14:paraId="54D574F6" w14:textId="43712AC0" w:rsidR="00531026" w:rsidRPr="00531026" w:rsidRDefault="00531026" w:rsidP="00531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bookmarkStart w:id="29" w:name="_Toc122421022"/>
      <w:r w:rsidRPr="005310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Second</w:t>
      </w:r>
      <w:r w:rsidRPr="005310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  <w:bookmarkStart w:id="30" w:name="_Toc517082226"/>
    </w:p>
    <w:p w14:paraId="29128E75" w14:textId="77777777" w:rsidR="00A879C9" w:rsidRDefault="00A879C9" w:rsidP="00A879C9">
      <w:pPr>
        <w:pStyle w:val="Heading4"/>
      </w:pPr>
      <w:bookmarkStart w:id="31" w:name="_Toc131159110"/>
      <w:bookmarkEnd w:id="30"/>
      <w:r>
        <w:t>6.7.4.2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Layer-2 UE-to-UE Relay reselection</w:t>
      </w:r>
      <w:bookmarkEnd w:id="31"/>
    </w:p>
    <w:p w14:paraId="47EFD49A" w14:textId="77777777" w:rsidR="00A879C9" w:rsidRDefault="00A879C9" w:rsidP="00A879C9">
      <w:r>
        <w:t xml:space="preserve">Depicted in Figure 6.7.4.2-1 is the procedure for the negotiated 5G </w:t>
      </w:r>
      <w:proofErr w:type="spellStart"/>
      <w:r>
        <w:t>ProSe</w:t>
      </w:r>
      <w:proofErr w:type="spellEnd"/>
      <w:r>
        <w:t xml:space="preserve"> Layer-2 UE-to-UE Relay reselection.</w:t>
      </w:r>
    </w:p>
    <w:bookmarkStart w:id="32" w:name="_MON_1727769864"/>
    <w:bookmarkEnd w:id="32"/>
    <w:p w14:paraId="56BBF754" w14:textId="77777777" w:rsidR="00A879C9" w:rsidRDefault="00A879C9" w:rsidP="00A879C9">
      <w:pPr>
        <w:pStyle w:val="TH"/>
      </w:pPr>
      <w:r w:rsidRPr="003B36F6">
        <w:object w:dxaOrig="6946" w:dyaOrig="5242" w14:anchorId="44F5E9AE">
          <v:shape id="_x0000_i1026" type="#_x0000_t75" style="width:4in;height:3in" o:ole="">
            <v:imagedata r:id="rId15" o:title="" croptop="11444f" cropleft="11291f"/>
          </v:shape>
          <o:OLEObject Type="Embed" ProgID="Word.Picture.8" ShapeID="_x0000_i1026" DrawAspect="Content" ObjectID="_1745394502" r:id="rId16"/>
        </w:object>
      </w:r>
    </w:p>
    <w:p w14:paraId="040C3420" w14:textId="77777777" w:rsidR="00A879C9" w:rsidRDefault="00A879C9" w:rsidP="00A879C9">
      <w:pPr>
        <w:pStyle w:val="TF"/>
      </w:pPr>
      <w:r>
        <w:t xml:space="preserve">Figure 6.7.4.2-1: 5G </w:t>
      </w:r>
      <w:proofErr w:type="spellStart"/>
      <w:r>
        <w:t>ProSe</w:t>
      </w:r>
      <w:proofErr w:type="spellEnd"/>
      <w:r>
        <w:t xml:space="preserve"> Layer-2 UE-to-UE Relay reselection</w:t>
      </w:r>
    </w:p>
    <w:p w14:paraId="63386499" w14:textId="77777777" w:rsidR="00A879C9" w:rsidRDefault="00A879C9" w:rsidP="00A879C9">
      <w:pPr>
        <w:pStyle w:val="B1"/>
      </w:pPr>
      <w:r>
        <w:t>1.</w:t>
      </w:r>
      <w:r>
        <w:tab/>
        <w:t xml:space="preserve">A PC5 unicast link is established between the 5G </w:t>
      </w:r>
      <w:proofErr w:type="spellStart"/>
      <w:r>
        <w:t>ProSe</w:t>
      </w:r>
      <w:proofErr w:type="spellEnd"/>
      <w:r>
        <w:t xml:space="preserve"> End UEs via a 5G </w:t>
      </w:r>
      <w:proofErr w:type="spellStart"/>
      <w:r>
        <w:t>ProSe</w:t>
      </w:r>
      <w:proofErr w:type="spellEnd"/>
      <w:r>
        <w:t xml:space="preserve"> UE-to-UE Relay, based on the procedure defined in clause 6.7.2.</w:t>
      </w:r>
    </w:p>
    <w:p w14:paraId="05782B89" w14:textId="5445A93D" w:rsidR="00A879C9" w:rsidRDefault="00A879C9" w:rsidP="00A879C9">
      <w:pPr>
        <w:pStyle w:val="B1"/>
      </w:pPr>
      <w:r>
        <w:t>2.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</w:t>
      </w:r>
      <w:ins w:id="33" w:author="Huawei" w:date="2023-04-05T10:29:00Z">
        <w:r>
          <w:t xml:space="preserve"> per RSC</w:t>
        </w:r>
      </w:ins>
      <w:r>
        <w:t xml:space="preserve">. The initiating 5G </w:t>
      </w:r>
      <w:proofErr w:type="spellStart"/>
      <w:r>
        <w:t>ProSe</w:t>
      </w:r>
      <w:proofErr w:type="spellEnd"/>
      <w:r>
        <w:t xml:space="preserve"> End UE may receive UE-to-UE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</w:t>
      </w:r>
      <w:ins w:id="34" w:author="Huawei" w:date="2023-04-05T10:29:00Z">
        <w:r w:rsidRPr="00531026">
          <w:rPr>
            <w:rFonts w:eastAsia="DengXian"/>
          </w:rPr>
          <w:t xml:space="preserve"> </w:t>
        </w:r>
        <w:r>
          <w:rPr>
            <w:rFonts w:eastAsia="DengXian"/>
          </w:rPr>
          <w:t>T</w:t>
        </w:r>
        <w:r w:rsidRPr="00531026">
          <w:rPr>
            <w:rFonts w:eastAsia="DengXian"/>
          </w:rPr>
          <w:t xml:space="preserve">he candidate 5G </w:t>
        </w:r>
        <w:proofErr w:type="spellStart"/>
        <w:r w:rsidRPr="00531026">
          <w:rPr>
            <w:rFonts w:eastAsia="DengXian"/>
          </w:rPr>
          <w:t>ProSe</w:t>
        </w:r>
        <w:proofErr w:type="spellEnd"/>
        <w:r w:rsidRPr="00531026">
          <w:rPr>
            <w:rFonts w:eastAsia="DengXian"/>
          </w:rPr>
          <w:t xml:space="preserve"> UE-to-UE Relays</w:t>
        </w:r>
        <w:r>
          <w:rPr>
            <w:rFonts w:eastAsia="DengXian"/>
          </w:rPr>
          <w:t xml:space="preserve"> support the same RSC which is associated with </w:t>
        </w:r>
      </w:ins>
      <w:ins w:id="35" w:author="Huawei" w:date="2023-04-05T10:32:00Z">
        <w:r w:rsidR="00B34ADE">
          <w:rPr>
            <w:rFonts w:eastAsia="DengXian"/>
          </w:rPr>
          <w:t xml:space="preserve">the </w:t>
        </w:r>
      </w:ins>
      <w:ins w:id="36" w:author="Huawei" w:date="2023-04-05T10:29:00Z">
        <w:r w:rsidRPr="00531026">
          <w:rPr>
            <w:rFonts w:eastAsia="DengXian"/>
          </w:rPr>
          <w:t>PC5 unicast link</w:t>
        </w:r>
        <w:r>
          <w:rPr>
            <w:rFonts w:eastAsia="DengXian"/>
          </w:rPr>
          <w:t xml:space="preserve"> between </w:t>
        </w:r>
      </w:ins>
      <w:ins w:id="37" w:author="Huawei" w:date="2023-04-05T10:32:00Z">
        <w:r w:rsidR="00B34ADE">
          <w:rPr>
            <w:rFonts w:eastAsia="DengXian"/>
          </w:rPr>
          <w:t xml:space="preserve">the </w:t>
        </w:r>
      </w:ins>
      <w:ins w:id="38" w:author="Huawei" w:date="2023-04-05T10:29:00Z">
        <w:r w:rsidRPr="00531026">
          <w:t xml:space="preserve">initiating 5G </w:t>
        </w:r>
        <w:proofErr w:type="spellStart"/>
        <w:r w:rsidRPr="00531026">
          <w:t>ProSe</w:t>
        </w:r>
        <w:proofErr w:type="spellEnd"/>
        <w:r w:rsidRPr="00531026">
          <w:t xml:space="preserve"> End UE</w:t>
        </w:r>
        <w:r>
          <w:t xml:space="preserve"> and the </w:t>
        </w:r>
        <w:r w:rsidRPr="00531026">
          <w:t xml:space="preserve">5G </w:t>
        </w:r>
        <w:proofErr w:type="spellStart"/>
        <w:r w:rsidRPr="00531026">
          <w:t>ProSe</w:t>
        </w:r>
        <w:proofErr w:type="spellEnd"/>
        <w:r w:rsidRPr="00531026">
          <w:t xml:space="preserve"> UE-to-UE Relay</w:t>
        </w:r>
        <w:r>
          <w:t>.</w:t>
        </w:r>
      </w:ins>
    </w:p>
    <w:p w14:paraId="6E2AD419" w14:textId="77777777" w:rsidR="00A879C9" w:rsidRDefault="00A879C9" w:rsidP="00A879C9">
      <w:pPr>
        <w:pStyle w:val="B1"/>
      </w:pPr>
      <w:r>
        <w:t>3.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End UE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and optionally the Layer-2 ID(s) of the candidate 5G </w:t>
      </w:r>
      <w:proofErr w:type="spellStart"/>
      <w:r>
        <w:t>ProSe</w:t>
      </w:r>
      <w:proofErr w:type="spellEnd"/>
      <w:r>
        <w:t xml:space="preserve"> UE-to-UE Relay(s) and security information.</w:t>
      </w:r>
    </w:p>
    <w:p w14:paraId="7C17BF29" w14:textId="77777777" w:rsidR="00A879C9" w:rsidRDefault="00A879C9" w:rsidP="00A879C9">
      <w:pPr>
        <w:pStyle w:val="B1"/>
      </w:pPr>
      <w:r>
        <w:t>4.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message,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3, as the Destination Layer-2 ID to carry the discovery message.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360D804E" w14:textId="77777777" w:rsidR="00A879C9" w:rsidRDefault="00A879C9" w:rsidP="00A879C9">
      <w:pPr>
        <w:pStyle w:val="B1"/>
      </w:pPr>
      <w:r>
        <w:t>5.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 and security information.</w:t>
      </w:r>
    </w:p>
    <w:p w14:paraId="3F000647" w14:textId="77777777" w:rsidR="00A879C9" w:rsidRDefault="00A879C9" w:rsidP="00A879C9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set up PC5 unicast links, if not already set up, with the new 5G </w:t>
      </w:r>
      <w:proofErr w:type="spellStart"/>
      <w:r>
        <w:t>ProSe</w:t>
      </w:r>
      <w:proofErr w:type="spellEnd"/>
      <w:r>
        <w:t xml:space="preserve"> UE-to-UE Relay, by reusing the procedure defined in clause 6.7.2 and the PC5 unicast is link established between 5G </w:t>
      </w:r>
      <w:proofErr w:type="spellStart"/>
      <w:r>
        <w:t>ProSe</w:t>
      </w:r>
      <w:proofErr w:type="spellEnd"/>
      <w:r>
        <w:t xml:space="preserve"> End UEs via the new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switch the data traffic via the new 5G </w:t>
      </w:r>
      <w:proofErr w:type="spellStart"/>
      <w:r>
        <w:t>ProSe</w:t>
      </w:r>
      <w:proofErr w:type="spellEnd"/>
      <w:r>
        <w:t xml:space="preserve"> UE-to-UE Relay. The security information is used to verify that the new link has been set up successfully.</w:t>
      </w:r>
    </w:p>
    <w:p w14:paraId="7EFDB8BE" w14:textId="77777777" w:rsidR="00A879C9" w:rsidRDefault="00A879C9" w:rsidP="00A879C9">
      <w:pPr>
        <w:pStyle w:val="NO"/>
      </w:pPr>
      <w:r>
        <w:t>NOTE 1:</w:t>
      </w:r>
      <w:r>
        <w:tab/>
        <w:t>The security information contents and usage will be defined by SA WG3.</w:t>
      </w:r>
    </w:p>
    <w:p w14:paraId="66A540E4" w14:textId="77777777" w:rsidR="00A879C9" w:rsidRDefault="00A879C9" w:rsidP="00A879C9">
      <w:pPr>
        <w:pStyle w:val="NO"/>
      </w:pPr>
      <w:r>
        <w:t>NOTE 2: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bookmarkEnd w:id="29"/>
    <w:p w14:paraId="39216D23" w14:textId="3A6399FC" w:rsidR="00531026" w:rsidRPr="00531026" w:rsidRDefault="00531026" w:rsidP="00531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531026">
        <w:rPr>
          <w:rFonts w:ascii="Arial" w:eastAsia="SimSu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A879C9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Third</w:t>
      </w:r>
      <w:r w:rsidRPr="00531026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 xml:space="preserve"> </w:t>
      </w:r>
      <w:r w:rsidRPr="00531026">
        <w:rPr>
          <w:rFonts w:ascii="Arial" w:eastAsia="SimSun" w:hAnsi="Arial" w:cs="Arial"/>
          <w:color w:val="FF0000"/>
          <w:sz w:val="28"/>
          <w:szCs w:val="28"/>
          <w:lang w:val="en-US"/>
        </w:rPr>
        <w:t>change * * * *</w:t>
      </w:r>
    </w:p>
    <w:p w14:paraId="65DF2256" w14:textId="77777777" w:rsidR="00B34ADE" w:rsidRDefault="00B34ADE" w:rsidP="00B34ADE">
      <w:pPr>
        <w:pStyle w:val="Heading4"/>
      </w:pPr>
      <w:bookmarkStart w:id="39" w:name="_Toc131159111"/>
      <w:bookmarkStart w:id="40" w:name="_Toc122421023"/>
      <w:r>
        <w:t>6.7.4.3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Layer-3 UE-to-UE Relay reselection</w:t>
      </w:r>
      <w:bookmarkEnd w:id="39"/>
    </w:p>
    <w:p w14:paraId="3C353820" w14:textId="77777777" w:rsidR="00B34ADE" w:rsidRDefault="00B34ADE" w:rsidP="00B34ADE">
      <w:r>
        <w:t xml:space="preserve">Depicted in Figure 6.7.4.3-1 is the procedure for the negotiated 5G </w:t>
      </w:r>
      <w:proofErr w:type="spellStart"/>
      <w:r>
        <w:t>ProSe</w:t>
      </w:r>
      <w:proofErr w:type="spellEnd"/>
      <w:r>
        <w:t xml:space="preserve"> Layer-3 UE-to-UE Relay reselection.</w:t>
      </w:r>
    </w:p>
    <w:p w14:paraId="60B6F944" w14:textId="77777777" w:rsidR="00B34ADE" w:rsidRDefault="00B34ADE" w:rsidP="00B34ADE">
      <w:pPr>
        <w:pStyle w:val="TH"/>
      </w:pPr>
      <w:r w:rsidRPr="003B36F6">
        <w:object w:dxaOrig="11566" w:dyaOrig="7275" w14:anchorId="148FA5FA">
          <v:shape id="_x0000_i1027" type="#_x0000_t75" style="width:479.8pt;height:299.5pt" o:ole="">
            <v:imagedata r:id="rId17" o:title=""/>
          </v:shape>
          <o:OLEObject Type="Embed" ProgID="Visio.Drawing.15" ShapeID="_x0000_i1027" DrawAspect="Content" ObjectID="_1745394503" r:id="rId18"/>
        </w:object>
      </w:r>
    </w:p>
    <w:p w14:paraId="66859724" w14:textId="77777777" w:rsidR="00B34ADE" w:rsidRDefault="00B34ADE" w:rsidP="00B34ADE">
      <w:pPr>
        <w:pStyle w:val="TF"/>
      </w:pPr>
      <w:r>
        <w:t xml:space="preserve">Figure 6.7.4.3-1: 5G </w:t>
      </w:r>
      <w:proofErr w:type="spellStart"/>
      <w:r>
        <w:t>ProSe</w:t>
      </w:r>
      <w:proofErr w:type="spellEnd"/>
      <w:r>
        <w:t xml:space="preserve"> Layer-3 UE-to-UE Relay reselection</w:t>
      </w:r>
    </w:p>
    <w:p w14:paraId="2E04406F" w14:textId="77777777" w:rsidR="00B34ADE" w:rsidRDefault="00B34ADE" w:rsidP="00B34ADE">
      <w:pPr>
        <w:pStyle w:val="B1"/>
      </w:pPr>
      <w:r>
        <w:t>1.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have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74289B91" w14:textId="77777777" w:rsidR="00B34ADE" w:rsidRDefault="00B34ADE" w:rsidP="00B34ADE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have additionally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54E5012F" w14:textId="77777777" w:rsidR="00B34ADE" w:rsidRDefault="00B34ADE" w:rsidP="00B34ADE">
      <w:pPr>
        <w:pStyle w:val="B1"/>
      </w:pPr>
      <w:r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are transferring traffic via the 5G </w:t>
      </w:r>
      <w:proofErr w:type="spellStart"/>
      <w:r>
        <w:t>ProSe</w:t>
      </w:r>
      <w:proofErr w:type="spellEnd"/>
      <w:r>
        <w:t xml:space="preserve"> UE-to-UE Relay.</w:t>
      </w:r>
    </w:p>
    <w:p w14:paraId="706B5D7C" w14:textId="44CE6987" w:rsidR="00B34ADE" w:rsidRDefault="00B34ADE" w:rsidP="00B34ADE">
      <w:pPr>
        <w:pStyle w:val="B1"/>
      </w:pPr>
      <w:r>
        <w:t>4.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</w:t>
      </w:r>
      <w:ins w:id="41" w:author="Huawei" w:date="2023-04-05T10:30:00Z">
        <w:r>
          <w:t xml:space="preserve"> per RSC</w:t>
        </w:r>
      </w:ins>
      <w:r>
        <w:t xml:space="preserve">. The initiating 5G </w:t>
      </w:r>
      <w:proofErr w:type="spellStart"/>
      <w:r>
        <w:t>ProSe</w:t>
      </w:r>
      <w:proofErr w:type="spellEnd"/>
      <w:r>
        <w:t xml:space="preserve"> End UE may receive UE-to-UE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</w:t>
      </w:r>
      <w:ins w:id="42" w:author="Huawei" w:date="2023-04-05T10:31:00Z">
        <w:r w:rsidRPr="00531026">
          <w:rPr>
            <w:rFonts w:eastAsia="DengXian"/>
          </w:rPr>
          <w:t xml:space="preserve"> </w:t>
        </w:r>
        <w:r>
          <w:rPr>
            <w:rFonts w:eastAsia="DengXian"/>
          </w:rPr>
          <w:t>T</w:t>
        </w:r>
        <w:r w:rsidRPr="00531026">
          <w:rPr>
            <w:rFonts w:eastAsia="DengXian"/>
          </w:rPr>
          <w:t xml:space="preserve">he candidate 5G </w:t>
        </w:r>
        <w:proofErr w:type="spellStart"/>
        <w:r w:rsidRPr="00531026">
          <w:rPr>
            <w:rFonts w:eastAsia="DengXian"/>
          </w:rPr>
          <w:t>ProSe</w:t>
        </w:r>
        <w:proofErr w:type="spellEnd"/>
        <w:r w:rsidRPr="00531026">
          <w:rPr>
            <w:rFonts w:eastAsia="DengXian"/>
          </w:rPr>
          <w:t xml:space="preserve"> UE-to-UE Relays</w:t>
        </w:r>
        <w:r>
          <w:rPr>
            <w:rFonts w:eastAsia="DengXian"/>
          </w:rPr>
          <w:t xml:space="preserve"> support the same RSC which is associated with the </w:t>
        </w:r>
        <w:r w:rsidRPr="00531026">
          <w:rPr>
            <w:rFonts w:eastAsia="DengXian"/>
          </w:rPr>
          <w:t>PC5 unicast link</w:t>
        </w:r>
        <w:r>
          <w:rPr>
            <w:rFonts w:eastAsia="DengXian"/>
          </w:rPr>
          <w:t xml:space="preserve"> between the </w:t>
        </w:r>
        <w:r w:rsidRPr="00531026">
          <w:t xml:space="preserve">initiating 5G </w:t>
        </w:r>
        <w:proofErr w:type="spellStart"/>
        <w:r w:rsidRPr="00531026">
          <w:t>ProSe</w:t>
        </w:r>
        <w:proofErr w:type="spellEnd"/>
        <w:r w:rsidRPr="00531026">
          <w:t xml:space="preserve"> End UE</w:t>
        </w:r>
        <w:r>
          <w:t xml:space="preserve"> and the </w:t>
        </w:r>
        <w:r w:rsidRPr="00531026">
          <w:t xml:space="preserve">5G </w:t>
        </w:r>
        <w:proofErr w:type="spellStart"/>
        <w:r w:rsidRPr="00531026">
          <w:t>ProSe</w:t>
        </w:r>
        <w:proofErr w:type="spellEnd"/>
        <w:r w:rsidRPr="00531026">
          <w:t xml:space="preserve"> UE-to-UE Relay</w:t>
        </w:r>
        <w:r>
          <w:t>.</w:t>
        </w:r>
      </w:ins>
    </w:p>
    <w:p w14:paraId="61EE5016" w14:textId="77777777" w:rsidR="00B34ADE" w:rsidRDefault="00B34ADE" w:rsidP="00B34ADE">
      <w:pPr>
        <w:pStyle w:val="B1"/>
      </w:pPr>
      <w:r>
        <w:t>5.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UE-to-UE Relay,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the IP addresses of the responding 5G </w:t>
      </w:r>
      <w:proofErr w:type="spellStart"/>
      <w:r>
        <w:t>ProSe</w:t>
      </w:r>
      <w:proofErr w:type="spellEnd"/>
      <w:r>
        <w:t xml:space="preserve"> End UEs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0E834785" w14:textId="77777777" w:rsidR="00B34ADE" w:rsidRDefault="00B34ADE" w:rsidP="00B34ADE">
      <w:pPr>
        <w:pStyle w:val="B1"/>
      </w:pPr>
      <w:r>
        <w:tab/>
        <w:t xml:space="preserve">Multiple 5G </w:t>
      </w:r>
      <w:proofErr w:type="spellStart"/>
      <w:r>
        <w:t>ProSe</w:t>
      </w:r>
      <w:proofErr w:type="spellEnd"/>
      <w:r>
        <w:t xml:space="preserve"> End UEs IP addresses may be included when the initiating 5G </w:t>
      </w:r>
      <w:proofErr w:type="spellStart"/>
      <w:r>
        <w:t>ProSe</w:t>
      </w:r>
      <w:proofErr w:type="spellEnd"/>
      <w:r>
        <w:t xml:space="preserve"> End UE is communicating with multiple 5G </w:t>
      </w:r>
      <w:proofErr w:type="spellStart"/>
      <w:r>
        <w:t>ProSe</w:t>
      </w:r>
      <w:proofErr w:type="spellEnd"/>
      <w:r>
        <w:t xml:space="preserve"> End UEs via the 5G </w:t>
      </w:r>
      <w:proofErr w:type="spellStart"/>
      <w:r>
        <w:t>ProSe</w:t>
      </w:r>
      <w:proofErr w:type="spellEnd"/>
      <w:r>
        <w:t xml:space="preserve"> UE-to-UE Relay.</w:t>
      </w:r>
    </w:p>
    <w:p w14:paraId="5D5B5F87" w14:textId="77777777" w:rsidR="00B34ADE" w:rsidRDefault="00B34ADE" w:rsidP="00B34ADE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determines the responding 5G </w:t>
      </w:r>
      <w:proofErr w:type="spellStart"/>
      <w:r>
        <w:t>ProSe</w:t>
      </w:r>
      <w:proofErr w:type="spellEnd"/>
      <w:r>
        <w:t xml:space="preserve"> End UE based on the IP address received from the initiating 5G </w:t>
      </w:r>
      <w:proofErr w:type="spellStart"/>
      <w:r>
        <w:t>ProSe</w:t>
      </w:r>
      <w:proofErr w:type="spellEnd"/>
      <w:r>
        <w:t xml:space="preserve"> End UE and sends a Link Modification Request message to the responding 5G </w:t>
      </w:r>
      <w:proofErr w:type="spellStart"/>
      <w:r>
        <w:t>ProSe</w:t>
      </w:r>
      <w:proofErr w:type="spellEnd"/>
      <w:r>
        <w:t xml:space="preserve"> End UE. The Link Modification Request message includes a Relay re-selection indication, User Info ID(s) of the </w:t>
      </w:r>
      <w:r>
        <w:lastRenderedPageBreak/>
        <w:t xml:space="preserve">candidate 5G </w:t>
      </w:r>
      <w:proofErr w:type="spellStart"/>
      <w:r>
        <w:t>ProSe</w:t>
      </w:r>
      <w:proofErr w:type="spellEnd"/>
      <w:r>
        <w:t xml:space="preserve"> UE-to-UE Relay(s), IP address of the initiating 5G </w:t>
      </w:r>
      <w:proofErr w:type="spellStart"/>
      <w:r>
        <w:t>ProSe</w:t>
      </w:r>
      <w:proofErr w:type="spellEnd"/>
      <w:r>
        <w:t xml:space="preserve"> End UE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156CB050" w14:textId="77777777" w:rsidR="00B34ADE" w:rsidRDefault="00B34ADE" w:rsidP="00B34ADE">
      <w:pPr>
        <w:pStyle w:val="B1"/>
      </w:pPr>
      <w:r>
        <w:tab/>
        <w:t xml:space="preserve">If multiple 5G </w:t>
      </w:r>
      <w:proofErr w:type="spellStart"/>
      <w:r>
        <w:t>ProSe</w:t>
      </w:r>
      <w:proofErr w:type="spellEnd"/>
      <w:r>
        <w:t xml:space="preserve"> End UEs are specified in the Link Modification Request message received from the initiating 5G </w:t>
      </w:r>
      <w:proofErr w:type="spellStart"/>
      <w:r>
        <w:t>ProSe</w:t>
      </w:r>
      <w:proofErr w:type="spellEnd"/>
      <w:r>
        <w:t xml:space="preserve"> End UE, the 5G </w:t>
      </w:r>
      <w:proofErr w:type="spellStart"/>
      <w:r>
        <w:t>ProSe</w:t>
      </w:r>
      <w:proofErr w:type="spellEnd"/>
      <w:r>
        <w:t xml:space="preserve"> UE-to-UE Relay sends a PC5 Link Modification Request to each of the 5G </w:t>
      </w:r>
      <w:proofErr w:type="spellStart"/>
      <w:r>
        <w:t>ProSe</w:t>
      </w:r>
      <w:proofErr w:type="spellEnd"/>
      <w:r>
        <w:t xml:space="preserve"> End UEs.</w:t>
      </w:r>
    </w:p>
    <w:p w14:paraId="05B4A09E" w14:textId="77777777" w:rsidR="00B34ADE" w:rsidRDefault="00B34ADE" w:rsidP="00B34ADE">
      <w:pPr>
        <w:pStyle w:val="B1"/>
      </w:pPr>
      <w:r>
        <w:t>7.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message,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6, as the Destination Layer-2 ID to carry the discovery message and initiates the procedure to set up PC5 unicast links with the new 5G </w:t>
      </w:r>
      <w:proofErr w:type="spellStart"/>
      <w:r>
        <w:t>ProSe</w:t>
      </w:r>
      <w:proofErr w:type="spellEnd"/>
      <w:r>
        <w:t xml:space="preserve"> UE-to-UE Relay, by reusing the procedure defined in clause 6.7.1.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7D827FAC" w14:textId="77777777" w:rsidR="00B34ADE" w:rsidRDefault="00B34ADE" w:rsidP="00B34ADE">
      <w:pPr>
        <w:pStyle w:val="B1"/>
      </w:pPr>
      <w:r>
        <w:t>8.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5G </w:t>
      </w:r>
      <w:proofErr w:type="spellStart"/>
      <w:r>
        <w:t>ProSe</w:t>
      </w:r>
      <w:proofErr w:type="spellEnd"/>
      <w:r>
        <w:t xml:space="preserve"> UE-to-UE Relay, including the User Info ID of the new 5G </w:t>
      </w:r>
      <w:proofErr w:type="spellStart"/>
      <w:r>
        <w:t>ProSe</w:t>
      </w:r>
      <w:proofErr w:type="spellEnd"/>
      <w:r>
        <w:t xml:space="preserve"> UE-to-UE Relay, IP address of the initiating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and Relay re-selection indication.</w:t>
      </w:r>
    </w:p>
    <w:p w14:paraId="1268E51F" w14:textId="77777777" w:rsidR="00B34ADE" w:rsidRDefault="00B34ADE" w:rsidP="00B34ADE">
      <w:pPr>
        <w:pStyle w:val="B1"/>
      </w:pPr>
      <w:r>
        <w:t>9.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Relay, IP address of the responding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 and Relay re-selection indication.</w:t>
      </w:r>
    </w:p>
    <w:p w14:paraId="5D2A7EA6" w14:textId="77777777" w:rsidR="00B34ADE" w:rsidRDefault="00B34ADE" w:rsidP="00B34ADE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to the responding the 5G </w:t>
      </w:r>
      <w:proofErr w:type="spellStart"/>
      <w:r>
        <w:t>ProSe</w:t>
      </w:r>
      <w:proofErr w:type="spellEnd"/>
      <w:r>
        <w:t xml:space="preserve"> End UE via the 5G </w:t>
      </w:r>
      <w:proofErr w:type="spellStart"/>
      <w:r>
        <w:t>ProSE</w:t>
      </w:r>
      <w:proofErr w:type="spellEnd"/>
      <w:r>
        <w:t xml:space="preserve"> UE-to-UE Relay, including the IP address of the initiating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the IP address of the responding 5G </w:t>
      </w:r>
      <w:proofErr w:type="spellStart"/>
      <w:r>
        <w:t>ProSe</w:t>
      </w:r>
      <w:proofErr w:type="spellEnd"/>
      <w:r>
        <w:t xml:space="preserve"> End UE and Relay re-selection indication.</w:t>
      </w:r>
    </w:p>
    <w:p w14:paraId="42497C79" w14:textId="77777777" w:rsidR="00B34ADE" w:rsidRDefault="00B34ADE" w:rsidP="00B34ADE">
      <w:pPr>
        <w:pStyle w:val="B1"/>
      </w:pPr>
      <w:r>
        <w:t>12.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transfer traffic via the newly selected 5G </w:t>
      </w:r>
      <w:proofErr w:type="spellStart"/>
      <w:r>
        <w:t>ProSe</w:t>
      </w:r>
      <w:proofErr w:type="spellEnd"/>
      <w:r>
        <w:t xml:space="preserve"> UE-to-UE Relay.</w:t>
      </w:r>
    </w:p>
    <w:p w14:paraId="18390374" w14:textId="77777777" w:rsidR="00B34ADE" w:rsidRDefault="00B34ADE" w:rsidP="00B34ADE">
      <w:pPr>
        <w:pStyle w:val="NO"/>
      </w:pPr>
      <w:r>
        <w:t>NOTE: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bookmarkEnd w:id="40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11954" w14:textId="77777777" w:rsidR="00D67ECC" w:rsidRDefault="00D67ECC">
      <w:r>
        <w:separator/>
      </w:r>
    </w:p>
  </w:endnote>
  <w:endnote w:type="continuationSeparator" w:id="0">
    <w:p w14:paraId="0955E2B4" w14:textId="77777777" w:rsidR="00D67ECC" w:rsidRDefault="00D67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EF922" w14:textId="77777777" w:rsidR="00D67ECC" w:rsidRDefault="00D67ECC">
      <w:r>
        <w:separator/>
      </w:r>
    </w:p>
  </w:footnote>
  <w:footnote w:type="continuationSeparator" w:id="0">
    <w:p w14:paraId="430C31F6" w14:textId="77777777" w:rsidR="00D67ECC" w:rsidRDefault="00D67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4745F"/>
    <w:multiLevelType w:val="hybridMultilevel"/>
    <w:tmpl w:val="4148B4B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2B3E"/>
    <w:rsid w:val="00022E4A"/>
    <w:rsid w:val="0003342F"/>
    <w:rsid w:val="00051C40"/>
    <w:rsid w:val="000731EE"/>
    <w:rsid w:val="00084AF5"/>
    <w:rsid w:val="00086965"/>
    <w:rsid w:val="000A6394"/>
    <w:rsid w:val="000B7FED"/>
    <w:rsid w:val="000C038A"/>
    <w:rsid w:val="000C3BAA"/>
    <w:rsid w:val="000C6598"/>
    <w:rsid w:val="000D44B3"/>
    <w:rsid w:val="000E35DC"/>
    <w:rsid w:val="001058C1"/>
    <w:rsid w:val="00145D43"/>
    <w:rsid w:val="001642D6"/>
    <w:rsid w:val="00172C1E"/>
    <w:rsid w:val="0017354E"/>
    <w:rsid w:val="00192C46"/>
    <w:rsid w:val="001A08B3"/>
    <w:rsid w:val="001A7B60"/>
    <w:rsid w:val="001A7EDF"/>
    <w:rsid w:val="001B52F0"/>
    <w:rsid w:val="001B7A65"/>
    <w:rsid w:val="001C4946"/>
    <w:rsid w:val="001C5699"/>
    <w:rsid w:val="001D4301"/>
    <w:rsid w:val="001D4FC3"/>
    <w:rsid w:val="001E41F3"/>
    <w:rsid w:val="001F1F67"/>
    <w:rsid w:val="002435A8"/>
    <w:rsid w:val="0024733E"/>
    <w:rsid w:val="00252B53"/>
    <w:rsid w:val="0026004D"/>
    <w:rsid w:val="002640DD"/>
    <w:rsid w:val="00275D12"/>
    <w:rsid w:val="0028176C"/>
    <w:rsid w:val="00284880"/>
    <w:rsid w:val="00284FEB"/>
    <w:rsid w:val="002860C4"/>
    <w:rsid w:val="00291F85"/>
    <w:rsid w:val="0029373E"/>
    <w:rsid w:val="002B5741"/>
    <w:rsid w:val="002B703D"/>
    <w:rsid w:val="002D4CC3"/>
    <w:rsid w:val="002E472E"/>
    <w:rsid w:val="00305409"/>
    <w:rsid w:val="00315517"/>
    <w:rsid w:val="003225C7"/>
    <w:rsid w:val="003268CB"/>
    <w:rsid w:val="00350865"/>
    <w:rsid w:val="003609EF"/>
    <w:rsid w:val="0036231A"/>
    <w:rsid w:val="00374DD4"/>
    <w:rsid w:val="00383C79"/>
    <w:rsid w:val="0038454E"/>
    <w:rsid w:val="003A021D"/>
    <w:rsid w:val="003A17F3"/>
    <w:rsid w:val="003B065A"/>
    <w:rsid w:val="003B4564"/>
    <w:rsid w:val="003C50A3"/>
    <w:rsid w:val="003D1394"/>
    <w:rsid w:val="003E1A36"/>
    <w:rsid w:val="003E32F7"/>
    <w:rsid w:val="003E7320"/>
    <w:rsid w:val="00410371"/>
    <w:rsid w:val="0041252E"/>
    <w:rsid w:val="0041535E"/>
    <w:rsid w:val="004222D3"/>
    <w:rsid w:val="00423F0E"/>
    <w:rsid w:val="004242F1"/>
    <w:rsid w:val="004526E5"/>
    <w:rsid w:val="00456AC4"/>
    <w:rsid w:val="00465D98"/>
    <w:rsid w:val="00473097"/>
    <w:rsid w:val="00484499"/>
    <w:rsid w:val="004B0BE9"/>
    <w:rsid w:val="004B75B7"/>
    <w:rsid w:val="004C30A2"/>
    <w:rsid w:val="00502547"/>
    <w:rsid w:val="005141D9"/>
    <w:rsid w:val="0051580D"/>
    <w:rsid w:val="00531026"/>
    <w:rsid w:val="00536F65"/>
    <w:rsid w:val="00544C3F"/>
    <w:rsid w:val="00547111"/>
    <w:rsid w:val="005502FD"/>
    <w:rsid w:val="00552E44"/>
    <w:rsid w:val="00564FDC"/>
    <w:rsid w:val="00565744"/>
    <w:rsid w:val="00592D74"/>
    <w:rsid w:val="005B070C"/>
    <w:rsid w:val="005B3DD6"/>
    <w:rsid w:val="005E2C44"/>
    <w:rsid w:val="005F1B36"/>
    <w:rsid w:val="005F2176"/>
    <w:rsid w:val="00606B89"/>
    <w:rsid w:val="006117CF"/>
    <w:rsid w:val="00621188"/>
    <w:rsid w:val="006257ED"/>
    <w:rsid w:val="0062669E"/>
    <w:rsid w:val="00633C5F"/>
    <w:rsid w:val="00653DE4"/>
    <w:rsid w:val="00664AB3"/>
    <w:rsid w:val="00665C47"/>
    <w:rsid w:val="00674054"/>
    <w:rsid w:val="00674C2B"/>
    <w:rsid w:val="00686F7F"/>
    <w:rsid w:val="00695808"/>
    <w:rsid w:val="006A1250"/>
    <w:rsid w:val="006B46FB"/>
    <w:rsid w:val="006D2629"/>
    <w:rsid w:val="006E19B3"/>
    <w:rsid w:val="006E21FB"/>
    <w:rsid w:val="006E62EC"/>
    <w:rsid w:val="00707361"/>
    <w:rsid w:val="00724C1E"/>
    <w:rsid w:val="00732670"/>
    <w:rsid w:val="00737E5B"/>
    <w:rsid w:val="0074717B"/>
    <w:rsid w:val="00770592"/>
    <w:rsid w:val="00771F7D"/>
    <w:rsid w:val="00792342"/>
    <w:rsid w:val="007977A8"/>
    <w:rsid w:val="007B512A"/>
    <w:rsid w:val="007C2097"/>
    <w:rsid w:val="007D6A07"/>
    <w:rsid w:val="007D7D70"/>
    <w:rsid w:val="007E3782"/>
    <w:rsid w:val="007E4FAB"/>
    <w:rsid w:val="007F7259"/>
    <w:rsid w:val="008040A8"/>
    <w:rsid w:val="00817734"/>
    <w:rsid w:val="00817F93"/>
    <w:rsid w:val="008279FA"/>
    <w:rsid w:val="00847FAE"/>
    <w:rsid w:val="008626E7"/>
    <w:rsid w:val="0086334B"/>
    <w:rsid w:val="00867EC0"/>
    <w:rsid w:val="00870EE7"/>
    <w:rsid w:val="0088552B"/>
    <w:rsid w:val="008863B9"/>
    <w:rsid w:val="00891DFD"/>
    <w:rsid w:val="00895996"/>
    <w:rsid w:val="008A45A6"/>
    <w:rsid w:val="008C32ED"/>
    <w:rsid w:val="008C6048"/>
    <w:rsid w:val="008D3CCC"/>
    <w:rsid w:val="008D5D71"/>
    <w:rsid w:val="008E0996"/>
    <w:rsid w:val="008E22F9"/>
    <w:rsid w:val="008F3789"/>
    <w:rsid w:val="008F686C"/>
    <w:rsid w:val="009148DE"/>
    <w:rsid w:val="00923198"/>
    <w:rsid w:val="0093221F"/>
    <w:rsid w:val="00941E30"/>
    <w:rsid w:val="009508E0"/>
    <w:rsid w:val="009573FA"/>
    <w:rsid w:val="009777D9"/>
    <w:rsid w:val="00991B88"/>
    <w:rsid w:val="009A5753"/>
    <w:rsid w:val="009A579D"/>
    <w:rsid w:val="009E2E1F"/>
    <w:rsid w:val="009E3297"/>
    <w:rsid w:val="009F734F"/>
    <w:rsid w:val="009F74B7"/>
    <w:rsid w:val="009F7E9D"/>
    <w:rsid w:val="00A1781E"/>
    <w:rsid w:val="00A223D8"/>
    <w:rsid w:val="00A246B6"/>
    <w:rsid w:val="00A35B5F"/>
    <w:rsid w:val="00A41CBD"/>
    <w:rsid w:val="00A47E70"/>
    <w:rsid w:val="00A50CF0"/>
    <w:rsid w:val="00A63578"/>
    <w:rsid w:val="00A7671C"/>
    <w:rsid w:val="00A83DFA"/>
    <w:rsid w:val="00A879C9"/>
    <w:rsid w:val="00AA2CBC"/>
    <w:rsid w:val="00AA3C3E"/>
    <w:rsid w:val="00AC5820"/>
    <w:rsid w:val="00AD1CD8"/>
    <w:rsid w:val="00AD4C85"/>
    <w:rsid w:val="00AE7E78"/>
    <w:rsid w:val="00AF2089"/>
    <w:rsid w:val="00B1579B"/>
    <w:rsid w:val="00B258BB"/>
    <w:rsid w:val="00B34ADE"/>
    <w:rsid w:val="00B368F7"/>
    <w:rsid w:val="00B42367"/>
    <w:rsid w:val="00B543F5"/>
    <w:rsid w:val="00B67B97"/>
    <w:rsid w:val="00B71DD5"/>
    <w:rsid w:val="00B72A6F"/>
    <w:rsid w:val="00B94978"/>
    <w:rsid w:val="00B968C8"/>
    <w:rsid w:val="00BA1977"/>
    <w:rsid w:val="00BA2749"/>
    <w:rsid w:val="00BA3EC5"/>
    <w:rsid w:val="00BA51D9"/>
    <w:rsid w:val="00BB5DFC"/>
    <w:rsid w:val="00BD279D"/>
    <w:rsid w:val="00BD6BB8"/>
    <w:rsid w:val="00BE74B7"/>
    <w:rsid w:val="00C66BA2"/>
    <w:rsid w:val="00C870F6"/>
    <w:rsid w:val="00C95985"/>
    <w:rsid w:val="00CB2166"/>
    <w:rsid w:val="00CC5026"/>
    <w:rsid w:val="00CC68D0"/>
    <w:rsid w:val="00CD61B0"/>
    <w:rsid w:val="00CF6E62"/>
    <w:rsid w:val="00CF7EEC"/>
    <w:rsid w:val="00D03F9A"/>
    <w:rsid w:val="00D06D51"/>
    <w:rsid w:val="00D20E46"/>
    <w:rsid w:val="00D24991"/>
    <w:rsid w:val="00D34223"/>
    <w:rsid w:val="00D34EA4"/>
    <w:rsid w:val="00D365CF"/>
    <w:rsid w:val="00D50255"/>
    <w:rsid w:val="00D643AE"/>
    <w:rsid w:val="00D66520"/>
    <w:rsid w:val="00D67ECC"/>
    <w:rsid w:val="00D84453"/>
    <w:rsid w:val="00D84AE9"/>
    <w:rsid w:val="00DA445A"/>
    <w:rsid w:val="00DD04EF"/>
    <w:rsid w:val="00DE33A9"/>
    <w:rsid w:val="00DE34CF"/>
    <w:rsid w:val="00DE5823"/>
    <w:rsid w:val="00DF5D8B"/>
    <w:rsid w:val="00E04203"/>
    <w:rsid w:val="00E13F3D"/>
    <w:rsid w:val="00E26D32"/>
    <w:rsid w:val="00E34898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2E1F"/>
    <w:rsid w:val="00EC7413"/>
    <w:rsid w:val="00EE1A05"/>
    <w:rsid w:val="00EE428F"/>
    <w:rsid w:val="00EE7D7C"/>
    <w:rsid w:val="00EF6A2F"/>
    <w:rsid w:val="00F01E1F"/>
    <w:rsid w:val="00F0351B"/>
    <w:rsid w:val="00F043F3"/>
    <w:rsid w:val="00F1275B"/>
    <w:rsid w:val="00F25D98"/>
    <w:rsid w:val="00F300FB"/>
    <w:rsid w:val="00F376DC"/>
    <w:rsid w:val="00F41372"/>
    <w:rsid w:val="00F56AF1"/>
    <w:rsid w:val="00F80E13"/>
    <w:rsid w:val="00F80F0B"/>
    <w:rsid w:val="00FB6386"/>
    <w:rsid w:val="00FC06AA"/>
    <w:rsid w:val="00FC10FC"/>
    <w:rsid w:val="00FC2E19"/>
    <w:rsid w:val="00FD45A0"/>
    <w:rsid w:val="00FE087B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42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155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15517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34AD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21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4C1EC-2B2E-4693-BAA7-D532D0991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1186</TotalTime>
  <Pages>1</Pages>
  <Words>1932</Words>
  <Characters>11019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622</cp:revision>
  <cp:lastPrinted>1900-01-01T00:00:00Z</cp:lastPrinted>
  <dcterms:created xsi:type="dcterms:W3CDTF">2022-10-19T07:54:00Z</dcterms:created>
  <dcterms:modified xsi:type="dcterms:W3CDTF">2023-05-12T10:02:00Z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(3)t6HpCuPfO2DfT9YYEUyTyCPSJDNuYLFvbtvOarXKRzbIfZQwt9JOQNpWT49c0YE7RQ1ZqlzY
zF8U7gva2G/AKK7Unl1pe3DyswB3svm+ex7Y66X0fOgB5/5AGcOqRiH7Y76cAWRPnPp5Mf68
LUi+0JxHjoyUneLsxKNp11FlT5hzEzLR8ci/WNE+IlU1cpRq7Ul0PIDZqlcytQHCiRu3siqA
dIBovzonD1HZOnzi9Y</vt:lpwstr>
  </property>
  <property fmtid="{D5CDD505-2E9C-101B-9397-08002B2CF9AE}" pid="22" name="_2015_ms_pID_7253431">
    <vt:lpwstr>4Tj21c7xTYpWhOtmheYuBGS7ghOuMTdBv1BLtJStKNpof1jNrR+VUi
87QOzenoL2fyzZ3VvzBXINiLO4bg73aW1D4sQXbwxz6zRsBuzXDN/5cKUvuufzAX15zPVRpQ
Ubbda+dD5jFsBkNF++Nbqied99iO/3FjyFE70JMt7xsSSkVvJfCHJQ4vKh5nyCvTJhqLvadJ
QJwx66l5viZoJOHQb64O4a7ahI3610XidvLj</vt:lpwstr>
  </property>
  <property fmtid="{D5CDD505-2E9C-101B-9397-08002B2CF9AE}" pid="23" name="_2015_ms_pID_7253432">
    <vt:lpwstr>hw==</vt:lpwstr>
  </property>
</Properties>
</file>